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68255764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3554E6">
        <w:rPr>
          <w:b/>
          <w:i/>
          <w:noProof/>
          <w:sz w:val="28"/>
        </w:rPr>
        <w:t>5426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90BE1" w:rsidR="001E41F3" w:rsidRPr="00410371" w:rsidRDefault="00E408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2FA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363B4" w:rsidR="001E41F3" w:rsidRPr="00410371" w:rsidRDefault="00E408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54E6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1EC2D" w:rsidR="001E41F3" w:rsidRPr="00410371" w:rsidRDefault="00E408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890">
                <w:rPr>
                  <w:b/>
                  <w:noProof/>
                  <w:sz w:val="28"/>
                </w:rPr>
                <w:t>1</w:t>
              </w:r>
              <w:r w:rsidR="002A466A">
                <w:rPr>
                  <w:b/>
                  <w:noProof/>
                  <w:sz w:val="28"/>
                </w:rPr>
                <w:t>7</w:t>
              </w:r>
              <w:r w:rsidR="00767890">
                <w:rPr>
                  <w:b/>
                  <w:noProof/>
                  <w:sz w:val="28"/>
                </w:rPr>
                <w:t>.</w:t>
              </w:r>
              <w:r w:rsidR="00B37576">
                <w:rPr>
                  <w:b/>
                  <w:noProof/>
                  <w:sz w:val="28"/>
                </w:rPr>
                <w:t>1</w:t>
              </w:r>
              <w:r w:rsidR="007678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06426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F1D26">
              <w:t xml:space="preserve">orrect </w:t>
            </w:r>
            <w:r w:rsidR="00ED1E50">
              <w:t xml:space="preserve">the allocate </w:t>
            </w:r>
            <w:r w:rsidR="008F1D26">
              <w:t>output param</w:t>
            </w:r>
            <w:r w:rsidR="00162FD6">
              <w:t>e</w:t>
            </w:r>
            <w:r w:rsidR="008F1D26">
              <w:t>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8BFC3" w:rsidR="001E41F3" w:rsidRDefault="00270E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Netslice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4FC15" w:rsidR="001E41F3" w:rsidRDefault="002A4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1DBE3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14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DE8BA" w14:textId="3D09BA0C" w:rsidR="00CB7840" w:rsidRDefault="00180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allocateNsi operation </w:t>
            </w:r>
            <w:r w:rsidR="00362875">
              <w:rPr>
                <w:noProof/>
              </w:rPr>
              <w:t xml:space="preserve">has as input the </w:t>
            </w:r>
            <w:r w:rsidR="00B61BAE">
              <w:rPr>
                <w:noProof/>
              </w:rPr>
              <w:t xml:space="preserve">network slice requirements </w:t>
            </w:r>
            <w:r w:rsidR="00ED643D">
              <w:rPr>
                <w:noProof/>
              </w:rPr>
              <w:t xml:space="preserve">which are the attributes in a </w:t>
            </w:r>
            <w:r w:rsidR="008725DF">
              <w:rPr>
                <w:noProof/>
              </w:rPr>
              <w:t>s</w:t>
            </w:r>
            <w:r w:rsidR="00ED643D">
              <w:rPr>
                <w:noProof/>
              </w:rPr>
              <w:t>erviceProfile</w:t>
            </w:r>
            <w:r w:rsidR="008725DF">
              <w:rPr>
                <w:noProof/>
              </w:rPr>
              <w:t xml:space="preserve">, the output are the </w:t>
            </w:r>
            <w:r w:rsidR="005F52FA">
              <w:rPr>
                <w:noProof/>
              </w:rPr>
              <w:t>attribu</w:t>
            </w:r>
            <w:r w:rsidR="00CB7840">
              <w:rPr>
                <w:noProof/>
              </w:rPr>
              <w:t>t</w:t>
            </w:r>
            <w:r w:rsidR="005F52FA">
              <w:rPr>
                <w:noProof/>
              </w:rPr>
              <w:t xml:space="preserve">es of that serviceProfile with values. This output parameter </w:t>
            </w:r>
            <w:r w:rsidR="00CB7840">
              <w:rPr>
                <w:noProof/>
              </w:rPr>
              <w:t>says it is NSI which is incorrect.</w:t>
            </w:r>
          </w:p>
          <w:p w14:paraId="708AA7DE" w14:textId="54EE0E17" w:rsidR="0064479B" w:rsidRDefault="00CB7840" w:rsidP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allocateNssi operation has as input the network slice subnet requirements which are the attributes in a sliceProfile, the output are the attributes of that sliceProfile with values. This output parameter says it is NSSI which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76CF4" w14:textId="77777777" w:rsidR="001E41F3" w:rsidRDefault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NSI with ServcieProfile in table</w:t>
            </w:r>
          </w:p>
          <w:p w14:paraId="31C656EC" w14:textId="27BD9ACC" w:rsidR="00CB7840" w:rsidRDefault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Repalce NSSI with SliceProfile in table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8323D" w:rsidR="001E41F3" w:rsidRDefault="00C34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of </w:t>
            </w:r>
            <w:r w:rsidR="00CB7840">
              <w:rPr>
                <w:noProof/>
              </w:rPr>
              <w:t xml:space="preserve">what output </w:t>
            </w:r>
            <w:r w:rsidR="001F0331">
              <w:rPr>
                <w:noProof/>
              </w:rPr>
              <w:t xml:space="preserve">is provided by the network slice producer and network slice subnet producer </w:t>
            </w:r>
            <w:r w:rsidR="0064479B">
              <w:rPr>
                <w:noProof/>
              </w:rPr>
              <w:t xml:space="preserve">which </w:t>
            </w:r>
            <w:r>
              <w:rPr>
                <w:noProof/>
              </w:rPr>
              <w:t>may lead to incompatible software implementation</w:t>
            </w:r>
            <w:r w:rsidR="001F033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F5908" w14:textId="5CF796EE" w:rsidR="001230AF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6.5.1, 6.5.1.</w:t>
            </w:r>
            <w:r w:rsidR="00A9000C">
              <w:rPr>
                <w:noProof/>
              </w:rPr>
              <w:t>3</w:t>
            </w:r>
            <w:r>
              <w:rPr>
                <w:noProof/>
              </w:rPr>
              <w:t>,</w:t>
            </w:r>
          </w:p>
          <w:p w14:paraId="2E8CC96B" w14:textId="5794754B" w:rsidR="001E41F3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6.5.2, 6.5.2.</w:t>
            </w:r>
            <w:r w:rsidR="00A9000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01C42D" w14:textId="33020EE4" w:rsidR="001E41F3" w:rsidRDefault="001E41F3">
      <w:pPr>
        <w:rPr>
          <w:noProof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bookmarkEnd w:id="1"/>
    <w:p w14:paraId="7101FF3E" w14:textId="77777777" w:rsidR="005A0667" w:rsidRDefault="005A0667">
      <w:pPr>
        <w:rPr>
          <w:noProof/>
        </w:rPr>
      </w:pPr>
    </w:p>
    <w:p w14:paraId="64302706" w14:textId="77777777" w:rsidR="00E9421D" w:rsidRDefault="00E9421D">
      <w:pPr>
        <w:rPr>
          <w:noProof/>
        </w:rPr>
      </w:pPr>
    </w:p>
    <w:p w14:paraId="2C724354" w14:textId="77777777" w:rsidR="004201F6" w:rsidRPr="00343FC5" w:rsidRDefault="004201F6" w:rsidP="004201F6">
      <w:pPr>
        <w:pStyle w:val="Heading2"/>
      </w:pPr>
      <w:bookmarkStart w:id="2" w:name="_Toc19715519"/>
      <w:bookmarkStart w:id="3" w:name="_Toc51326717"/>
      <w:bookmarkStart w:id="4" w:name="_Toc51326834"/>
      <w:bookmarkStart w:id="5" w:name="_Toc82180098"/>
      <w:r w:rsidRPr="00343FC5">
        <w:t>6.5.</w:t>
      </w:r>
      <w:r w:rsidRPr="00343FC5">
        <w:tab/>
        <w:t>Operations of provisioning</w:t>
      </w:r>
      <w:bookmarkEnd w:id="2"/>
      <w:bookmarkEnd w:id="3"/>
      <w:bookmarkEnd w:id="4"/>
      <w:bookmarkEnd w:id="5"/>
    </w:p>
    <w:p w14:paraId="368DC6AE" w14:textId="77777777" w:rsidR="004201F6" w:rsidRPr="00343FC5" w:rsidRDefault="004201F6" w:rsidP="004201F6">
      <w:pPr>
        <w:pStyle w:val="Heading3"/>
      </w:pPr>
      <w:bookmarkStart w:id="6" w:name="_Toc19715520"/>
      <w:bookmarkStart w:id="7" w:name="_Toc51326718"/>
      <w:bookmarkStart w:id="8" w:name="_Toc51326835"/>
      <w:bookmarkStart w:id="9" w:name="_Toc82180099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6"/>
      <w:bookmarkEnd w:id="7"/>
      <w:bookmarkEnd w:id="8"/>
      <w:bookmarkEnd w:id="9"/>
    </w:p>
    <w:p w14:paraId="780BE0E4" w14:textId="77777777" w:rsidR="004201F6" w:rsidRPr="00343FC5" w:rsidRDefault="004201F6" w:rsidP="004201F6">
      <w:pPr>
        <w:pStyle w:val="Heading4"/>
      </w:pPr>
      <w:bookmarkStart w:id="10" w:name="_Toc19715521"/>
      <w:bookmarkStart w:id="11" w:name="_Toc51326719"/>
      <w:bookmarkStart w:id="12" w:name="_Toc51326836"/>
      <w:bookmarkStart w:id="13" w:name="_Toc82180100"/>
      <w:r w:rsidRPr="00343FC5">
        <w:t>6.5.1.1</w:t>
      </w:r>
      <w:r w:rsidRPr="00343FC5">
        <w:tab/>
        <w:t>Description</w:t>
      </w:r>
      <w:bookmarkEnd w:id="10"/>
      <w:bookmarkEnd w:id="11"/>
      <w:bookmarkEnd w:id="12"/>
      <w:bookmarkEnd w:id="13"/>
    </w:p>
    <w:p w14:paraId="7ABF894E" w14:textId="77777777" w:rsidR="004201F6" w:rsidRPr="00343FC5" w:rsidRDefault="004201F6" w:rsidP="004201F6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r>
        <w:t xml:space="preserve"> </w:t>
      </w:r>
      <w:r w:rsidRPr="001C74F1">
        <w:rPr>
          <w:iCs/>
        </w:rPr>
        <w:t xml:space="preserve">The requirements in the request are compared/matched against the actual </w:t>
      </w:r>
      <w:proofErr w:type="spellStart"/>
      <w:r w:rsidRPr="001C74F1">
        <w:rPr>
          <w:iCs/>
        </w:rPr>
        <w:t>capabilitites</w:t>
      </w:r>
      <w:proofErr w:type="spellEnd"/>
      <w:r w:rsidRPr="001C74F1">
        <w:rPr>
          <w:iCs/>
        </w:rPr>
        <w:t xml:space="preserve"> of all candidate NSIs</w:t>
      </w:r>
      <w:r>
        <w:rPr>
          <w:iCs/>
        </w:rPr>
        <w:t xml:space="preserve"> by the provider</w:t>
      </w:r>
      <w:r w:rsidRPr="001C74F1">
        <w:rPr>
          <w:iCs/>
        </w:rPr>
        <w:t xml:space="preserve">. If an </w:t>
      </w:r>
      <w:r>
        <w:rPr>
          <w:iCs/>
        </w:rPr>
        <w:t xml:space="preserve">existing </w:t>
      </w:r>
      <w:r w:rsidRPr="001C74F1">
        <w:rPr>
          <w:iCs/>
        </w:rPr>
        <w:t xml:space="preserve">NSI can be found </w:t>
      </w:r>
      <w:proofErr w:type="gramStart"/>
      <w:r w:rsidRPr="001C74F1">
        <w:rPr>
          <w:iCs/>
        </w:rPr>
        <w:t>e.g.</w:t>
      </w:r>
      <w:proofErr w:type="gramEnd"/>
      <w:r w:rsidRPr="001C74F1">
        <w:rPr>
          <w:iCs/>
        </w:rPr>
        <w:t xml:space="preserve"> with the right coverage and with good enough latency, it is eligible for allocation. In case not, or if </w:t>
      </w:r>
      <w:proofErr w:type="spellStart"/>
      <w:r w:rsidRPr="001C432D">
        <w:rPr>
          <w:rFonts w:ascii="Courier New" w:hAnsi="Courier New" w:cs="Courier New"/>
          <w:sz w:val="18"/>
        </w:rPr>
        <w:t>networkSliceSharingIndicator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r w:rsidRPr="001C74F1">
        <w:rPr>
          <w:iCs/>
        </w:rPr>
        <w:t xml:space="preserve">is equal to </w:t>
      </w:r>
      <w:r>
        <w:rPr>
          <w:iCs/>
        </w:rPr>
        <w:t>"</w:t>
      </w:r>
      <w:r w:rsidRPr="001C74F1">
        <w:rPr>
          <w:iCs/>
        </w:rPr>
        <w:t>non-shared</w:t>
      </w:r>
      <w:r>
        <w:rPr>
          <w:iCs/>
        </w:rPr>
        <w:t>"</w:t>
      </w:r>
      <w:r w:rsidRPr="001C74F1">
        <w:rPr>
          <w:iCs/>
        </w:rPr>
        <w:t xml:space="preserve">, a new NSI is created with capabilities to host the service, </w:t>
      </w:r>
      <w:r>
        <w:rPr>
          <w:iCs/>
        </w:rPr>
        <w:t>provided</w:t>
      </w:r>
      <w:r w:rsidRPr="001C74F1">
        <w:rPr>
          <w:iCs/>
        </w:rPr>
        <w:t xml:space="preserve"> that required NSSIs can be created.</w:t>
      </w:r>
    </w:p>
    <w:p w14:paraId="2103668E" w14:textId="77777777" w:rsidR="004201F6" w:rsidRPr="00343FC5" w:rsidRDefault="004201F6" w:rsidP="004201F6">
      <w:pPr>
        <w:pStyle w:val="Heading4"/>
      </w:pPr>
      <w:bookmarkStart w:id="14" w:name="_Toc19715522"/>
      <w:bookmarkStart w:id="15" w:name="_Toc51326720"/>
      <w:bookmarkStart w:id="16" w:name="_Toc51326837"/>
      <w:bookmarkStart w:id="17" w:name="_Toc82180101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4201F6" w:rsidRPr="00343FC5" w14:paraId="5C69AFD8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1A821ABF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C48DDF8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27818A2" w14:textId="77777777" w:rsidR="004201F6" w:rsidRPr="00343FC5" w:rsidRDefault="004201F6" w:rsidP="008719CA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455D8C4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201F6" w:rsidRPr="00343FC5" w14:paraId="234EC1C3" w14:textId="77777777" w:rsidTr="008719CA">
        <w:trPr>
          <w:trHeight w:val="82"/>
          <w:jc w:val="center"/>
        </w:trPr>
        <w:tc>
          <w:tcPr>
            <w:tcW w:w="0" w:type="auto"/>
          </w:tcPr>
          <w:p w14:paraId="5D8BC6BC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56540F42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1DA4591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DABCFC6" w14:textId="77777777" w:rsidR="004201F6" w:rsidRPr="00343FC5" w:rsidRDefault="004201F6" w:rsidP="008719CA">
            <w:pPr>
              <w:pStyle w:val="TAL"/>
              <w:rPr>
                <w:lang w:eastAsia="de-DE"/>
              </w:rPr>
            </w:pPr>
            <w:r w:rsidRPr="00343FC5">
              <w:t>This parameter specifies the network slice related requirements defined in ServiceProfile in Clause 6.3.3 in TS 28.541 [6].</w:t>
            </w:r>
          </w:p>
        </w:tc>
      </w:tr>
    </w:tbl>
    <w:p w14:paraId="1F6C1FB9" w14:textId="77777777" w:rsidR="004201F6" w:rsidRPr="00343FC5" w:rsidRDefault="004201F6" w:rsidP="004201F6"/>
    <w:p w14:paraId="1209B36F" w14:textId="77777777" w:rsidR="004201F6" w:rsidRPr="00343FC5" w:rsidRDefault="004201F6" w:rsidP="004201F6">
      <w:pPr>
        <w:pStyle w:val="Heading4"/>
      </w:pPr>
      <w:bookmarkStart w:id="18" w:name="_Toc19715523"/>
      <w:bookmarkStart w:id="19" w:name="_Toc51326721"/>
      <w:bookmarkStart w:id="20" w:name="_Toc51326838"/>
      <w:bookmarkStart w:id="21" w:name="_Toc82180102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18"/>
      <w:bookmarkEnd w:id="19"/>
      <w:bookmarkEnd w:id="20"/>
      <w:bookmarkEnd w:id="2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90"/>
        <w:gridCol w:w="2616"/>
        <w:gridCol w:w="4238"/>
      </w:tblGrid>
      <w:tr w:rsidR="004F2F0D" w:rsidRPr="00343FC5" w14:paraId="29432F57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193557C8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E755ED0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7C30C28" w14:textId="77777777" w:rsidR="004201F6" w:rsidRPr="00343FC5" w:rsidRDefault="004201F6" w:rsidP="008719CA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0B63605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F2F0D" w:rsidRPr="00343FC5" w14:paraId="054ED8ED" w14:textId="77777777" w:rsidTr="008719CA">
        <w:trPr>
          <w:jc w:val="center"/>
        </w:trPr>
        <w:tc>
          <w:tcPr>
            <w:tcW w:w="0" w:type="auto"/>
          </w:tcPr>
          <w:p w14:paraId="117BE810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59825DEA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959CB5F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04DBF4E6" w14:textId="040B32D3" w:rsidR="004201F6" w:rsidRPr="00343FC5" w:rsidRDefault="004201F6" w:rsidP="008719CA">
            <w:pPr>
              <w:pStyle w:val="TAL"/>
            </w:pPr>
            <w:r w:rsidRPr="00343FC5">
              <w:t xml:space="preserve">This list of name/value pairs contains the attributes of the </w:t>
            </w:r>
            <w:del w:id="22" w:author="Ericsson user 1" w:date="2021-09-29T18:04:00Z">
              <w:r w:rsidRPr="00343FC5" w:rsidDel="00B16DA1">
                <w:delText xml:space="preserve">NSI </w:delText>
              </w:r>
            </w:del>
            <w:ins w:id="23" w:author="Ericsson user 1" w:date="2021-09-29T18:04:00Z">
              <w:r w:rsidR="00B16DA1">
                <w:t xml:space="preserve">ServiceProfile </w:t>
              </w:r>
            </w:ins>
            <w:ins w:id="24" w:author="Ericsson user 1" w:date="2021-09-29T18:05:00Z">
              <w:r w:rsidR="004F2F0D">
                <w:t xml:space="preserve">[6] </w:t>
              </w:r>
            </w:ins>
            <w:r w:rsidRPr="00343FC5">
              <w:t xml:space="preserve">which has been allocated </w:t>
            </w:r>
            <w:ins w:id="25" w:author="Ericsson user 1" w:date="2021-09-29T18:16:00Z">
              <w:r w:rsidR="006C2D5A">
                <w:t xml:space="preserve">to an NSI </w:t>
              </w:r>
            </w:ins>
            <w:r w:rsidRPr="00343FC5">
              <w:t xml:space="preserve">and the actual value assigned to each. </w:t>
            </w:r>
          </w:p>
        </w:tc>
      </w:tr>
      <w:tr w:rsidR="004F2F0D" w:rsidRPr="00343FC5" w14:paraId="3B85FF10" w14:textId="77777777" w:rsidTr="008719CA">
        <w:trPr>
          <w:trHeight w:val="54"/>
          <w:jc w:val="center"/>
        </w:trPr>
        <w:tc>
          <w:tcPr>
            <w:tcW w:w="0" w:type="auto"/>
          </w:tcPr>
          <w:p w14:paraId="3CE4A682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AD49BB9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966E186" w14:textId="77777777" w:rsidR="004201F6" w:rsidRPr="00343FC5" w:rsidRDefault="004201F6" w:rsidP="008719CA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3AE698F0" w14:textId="77777777" w:rsidR="004201F6" w:rsidRPr="00343FC5" w:rsidRDefault="004201F6" w:rsidP="008719CA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4F2F0D" w:rsidRPr="00343FC5" w14:paraId="33B4B1EE" w14:textId="77777777" w:rsidTr="008719CA">
        <w:trPr>
          <w:trHeight w:val="54"/>
          <w:jc w:val="center"/>
        </w:trPr>
        <w:tc>
          <w:tcPr>
            <w:tcW w:w="0" w:type="auto"/>
          </w:tcPr>
          <w:p w14:paraId="1E96D46B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1B5FCAEA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4F835C5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01339A57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361AC563" w14:textId="77777777" w:rsidR="004201F6" w:rsidRPr="00343FC5" w:rsidRDefault="004201F6" w:rsidP="004201F6">
      <w:pPr>
        <w:jc w:val="both"/>
        <w:rPr>
          <w:noProof/>
          <w:lang w:eastAsia="zh-CN"/>
        </w:rPr>
      </w:pPr>
    </w:p>
    <w:p w14:paraId="3C1348B6" w14:textId="77777777" w:rsidR="004201F6" w:rsidRPr="00343FC5" w:rsidRDefault="004201F6" w:rsidP="004201F6">
      <w:pPr>
        <w:pStyle w:val="Heading3"/>
      </w:pPr>
      <w:bookmarkStart w:id="26" w:name="_Toc19715524"/>
      <w:bookmarkStart w:id="27" w:name="_Toc51326722"/>
      <w:bookmarkStart w:id="28" w:name="_Toc51326839"/>
      <w:bookmarkStart w:id="29" w:name="_Toc82180103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26"/>
      <w:bookmarkEnd w:id="27"/>
      <w:bookmarkEnd w:id="28"/>
      <w:bookmarkEnd w:id="29"/>
    </w:p>
    <w:p w14:paraId="4AD932E7" w14:textId="77777777" w:rsidR="004201F6" w:rsidRPr="00343FC5" w:rsidRDefault="004201F6" w:rsidP="004201F6">
      <w:pPr>
        <w:pStyle w:val="Heading4"/>
      </w:pPr>
      <w:bookmarkStart w:id="30" w:name="_Toc19715525"/>
      <w:bookmarkStart w:id="31" w:name="_Toc51326723"/>
      <w:bookmarkStart w:id="32" w:name="_Toc51326840"/>
      <w:bookmarkStart w:id="33" w:name="_Toc82180104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30"/>
      <w:bookmarkEnd w:id="31"/>
      <w:bookmarkEnd w:id="32"/>
      <w:bookmarkEnd w:id="33"/>
    </w:p>
    <w:p w14:paraId="09829805" w14:textId="77777777" w:rsidR="004201F6" w:rsidRPr="00343FC5" w:rsidRDefault="004201F6" w:rsidP="004201F6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r>
        <w:t xml:space="preserve"> </w:t>
      </w:r>
      <w:r w:rsidRPr="008A704A">
        <w:rPr>
          <w:iCs/>
        </w:rPr>
        <w:t xml:space="preserve">The requirements in the request are compared/matched against the actual </w:t>
      </w:r>
      <w:proofErr w:type="spellStart"/>
      <w:r w:rsidRPr="008A704A">
        <w:rPr>
          <w:iCs/>
        </w:rPr>
        <w:t>capabilitites</w:t>
      </w:r>
      <w:proofErr w:type="spellEnd"/>
      <w:r w:rsidRPr="008A704A">
        <w:rPr>
          <w:iCs/>
        </w:rPr>
        <w:t xml:space="preserve"> of all candidate NSSIs</w:t>
      </w:r>
      <w:r>
        <w:rPr>
          <w:iCs/>
        </w:rPr>
        <w:t xml:space="preserve"> by the provider</w:t>
      </w:r>
      <w:r w:rsidRPr="008A704A">
        <w:rPr>
          <w:iCs/>
        </w:rPr>
        <w:t xml:space="preserve">. If an </w:t>
      </w:r>
      <w:r>
        <w:rPr>
          <w:iCs/>
        </w:rPr>
        <w:t xml:space="preserve">existing </w:t>
      </w:r>
      <w:r w:rsidRPr="008A704A">
        <w:rPr>
          <w:iCs/>
        </w:rPr>
        <w:t xml:space="preserve">NSSI can be found </w:t>
      </w:r>
      <w:proofErr w:type="gramStart"/>
      <w:r w:rsidRPr="008A704A">
        <w:rPr>
          <w:iCs/>
        </w:rPr>
        <w:t>e.g.</w:t>
      </w:r>
      <w:proofErr w:type="gramEnd"/>
      <w:r w:rsidRPr="008A704A">
        <w:rPr>
          <w:iCs/>
        </w:rPr>
        <w:t xml:space="preserve"> with the right coverage and with good enough latency, it is eligible for allocation. In case not, a new NSSI is created with capabilities to host the service, if enough </w:t>
      </w:r>
      <w:proofErr w:type="spellStart"/>
      <w:r w:rsidRPr="008A704A">
        <w:rPr>
          <w:iCs/>
        </w:rPr>
        <w:t>resoures</w:t>
      </w:r>
      <w:proofErr w:type="spellEnd"/>
      <w:r w:rsidRPr="008A704A">
        <w:rPr>
          <w:iCs/>
        </w:rPr>
        <w:t xml:space="preserve"> are available.</w:t>
      </w:r>
    </w:p>
    <w:p w14:paraId="720EB1F5" w14:textId="77777777" w:rsidR="004201F6" w:rsidRPr="00343FC5" w:rsidRDefault="004201F6" w:rsidP="004201F6">
      <w:pPr>
        <w:pStyle w:val="Heading4"/>
      </w:pPr>
      <w:bookmarkStart w:id="34" w:name="_Toc19715526"/>
      <w:bookmarkStart w:id="35" w:name="_Toc51326724"/>
      <w:bookmarkStart w:id="36" w:name="_Toc51326841"/>
      <w:bookmarkStart w:id="37" w:name="_Toc82180105"/>
      <w:r w:rsidRPr="00343FC5">
        <w:t>6.5.2.2</w:t>
      </w:r>
      <w:r w:rsidRPr="00343FC5">
        <w:tab/>
        <w:t>Input parameters</w:t>
      </w:r>
      <w:bookmarkEnd w:id="34"/>
      <w:bookmarkEnd w:id="35"/>
      <w:bookmarkEnd w:id="36"/>
      <w:bookmarkEnd w:id="37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4201F6" w:rsidRPr="00343FC5" w14:paraId="618F3050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38CE0269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23F3A1B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EA4EDFB" w14:textId="77777777" w:rsidR="004201F6" w:rsidRPr="00343FC5" w:rsidRDefault="004201F6" w:rsidP="008719CA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84A9DA8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201F6" w:rsidRPr="00343FC5" w14:paraId="1BFE94F2" w14:textId="77777777" w:rsidTr="008719CA">
        <w:trPr>
          <w:jc w:val="center"/>
        </w:trPr>
        <w:tc>
          <w:tcPr>
            <w:tcW w:w="0" w:type="auto"/>
          </w:tcPr>
          <w:p w14:paraId="4D3D57AF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559C09F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F3F6AC1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EEF4388" w14:textId="77777777" w:rsidR="004201F6" w:rsidRPr="00343FC5" w:rsidRDefault="004201F6" w:rsidP="008719CA">
            <w:pPr>
              <w:pStyle w:val="TAL"/>
              <w:rPr>
                <w:lang w:eastAsia="de-DE"/>
              </w:rPr>
            </w:pPr>
            <w:r w:rsidRPr="00343FC5">
              <w:t>This parameter specifies the network slice subnet related requirements defined in SliceProfile in Clause 6.3.4 in TS 28.541 [6].</w:t>
            </w:r>
          </w:p>
        </w:tc>
      </w:tr>
    </w:tbl>
    <w:p w14:paraId="10A4C7E8" w14:textId="77777777" w:rsidR="004201F6" w:rsidRPr="00343FC5" w:rsidRDefault="004201F6" w:rsidP="004201F6"/>
    <w:p w14:paraId="1C95C768" w14:textId="77777777" w:rsidR="004201F6" w:rsidRPr="00343FC5" w:rsidRDefault="004201F6" w:rsidP="004201F6">
      <w:pPr>
        <w:pStyle w:val="Heading4"/>
      </w:pPr>
      <w:bookmarkStart w:id="38" w:name="_Toc19715527"/>
      <w:bookmarkStart w:id="39" w:name="_Toc51326725"/>
      <w:bookmarkStart w:id="40" w:name="_Toc51326842"/>
      <w:bookmarkStart w:id="41" w:name="_Toc82180106"/>
      <w:r w:rsidRPr="00343FC5">
        <w:lastRenderedPageBreak/>
        <w:t>6.5.2.3</w:t>
      </w:r>
      <w:r w:rsidRPr="00343FC5">
        <w:tab/>
        <w:t>Output parameters</w:t>
      </w:r>
      <w:bookmarkEnd w:id="38"/>
      <w:bookmarkEnd w:id="39"/>
      <w:bookmarkEnd w:id="40"/>
      <w:bookmarkEnd w:id="4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88"/>
        <w:gridCol w:w="2770"/>
        <w:gridCol w:w="4086"/>
      </w:tblGrid>
      <w:tr w:rsidR="00832A19" w:rsidRPr="00343FC5" w14:paraId="79A7EECD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390F9622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5FF566B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FA305F6" w14:textId="77777777" w:rsidR="004201F6" w:rsidRPr="00343FC5" w:rsidRDefault="004201F6" w:rsidP="008719CA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C2885F5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832A19" w:rsidRPr="00343FC5" w14:paraId="10DA30FE" w14:textId="77777777" w:rsidTr="008719CA">
        <w:trPr>
          <w:jc w:val="center"/>
        </w:trPr>
        <w:tc>
          <w:tcPr>
            <w:tcW w:w="0" w:type="auto"/>
          </w:tcPr>
          <w:p w14:paraId="3A8136C5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0A1EE6A1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E8277C4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4E398CC5" w14:textId="7E54448A" w:rsidR="004201F6" w:rsidRPr="00343FC5" w:rsidRDefault="004201F6" w:rsidP="008719CA">
            <w:pPr>
              <w:pStyle w:val="TAL"/>
            </w:pPr>
            <w:r w:rsidRPr="00343FC5">
              <w:t xml:space="preserve">This list of name/value pairs contains the attributes of the </w:t>
            </w:r>
            <w:del w:id="42" w:author="Ericsson user 1" w:date="2021-09-29T18:04:00Z">
              <w:r w:rsidRPr="00343FC5" w:rsidDel="00832A19">
                <w:delText xml:space="preserve">NSSI </w:delText>
              </w:r>
            </w:del>
            <w:ins w:id="43" w:author="Ericsson user 1" w:date="2021-09-29T18:04:00Z">
              <w:r w:rsidR="00832A19">
                <w:t>SliceProfile</w:t>
              </w:r>
            </w:ins>
            <w:ins w:id="44" w:author="Ericsson user 1" w:date="2021-09-29T18:05:00Z">
              <w:r w:rsidR="00832A19">
                <w:t xml:space="preserve"> [6]</w:t>
              </w:r>
            </w:ins>
            <w:ins w:id="45" w:author="Ericsson user 1" w:date="2021-09-29T18:04:00Z">
              <w:r w:rsidR="00832A19" w:rsidRPr="00343FC5">
                <w:t xml:space="preserve"> </w:t>
              </w:r>
            </w:ins>
            <w:r w:rsidRPr="00343FC5">
              <w:t xml:space="preserve">which has been allocated </w:t>
            </w:r>
            <w:ins w:id="46" w:author="Ericsson user 1" w:date="2021-09-29T18:16:00Z">
              <w:r w:rsidR="006C2D5A">
                <w:t>to an N</w:t>
              </w:r>
            </w:ins>
            <w:ins w:id="47" w:author="Ericsson user 1" w:date="2021-09-29T18:17:00Z">
              <w:r w:rsidR="00E2542D">
                <w:t>S</w:t>
              </w:r>
            </w:ins>
            <w:ins w:id="48" w:author="Ericsson user 1" w:date="2021-09-29T18:16:00Z">
              <w:r w:rsidR="006C2D5A">
                <w:t xml:space="preserve">SI </w:t>
              </w:r>
            </w:ins>
            <w:r w:rsidRPr="00343FC5">
              <w:t xml:space="preserve">and the actual value assigned to each. </w:t>
            </w:r>
          </w:p>
        </w:tc>
      </w:tr>
      <w:tr w:rsidR="00832A19" w:rsidRPr="00343FC5" w14:paraId="342F004B" w14:textId="77777777" w:rsidTr="008719CA">
        <w:trPr>
          <w:trHeight w:val="54"/>
          <w:jc w:val="center"/>
        </w:trPr>
        <w:tc>
          <w:tcPr>
            <w:tcW w:w="0" w:type="auto"/>
          </w:tcPr>
          <w:p w14:paraId="1D96486F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9657ABB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5221873" w14:textId="77777777" w:rsidR="004201F6" w:rsidRPr="00343FC5" w:rsidRDefault="004201F6" w:rsidP="008719CA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7810B650" w14:textId="77777777" w:rsidR="004201F6" w:rsidRPr="00343FC5" w:rsidRDefault="004201F6" w:rsidP="008719CA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832A19" w:rsidRPr="00343FC5" w14:paraId="4808E402" w14:textId="77777777" w:rsidTr="008719CA">
        <w:trPr>
          <w:trHeight w:val="54"/>
          <w:jc w:val="center"/>
        </w:trPr>
        <w:tc>
          <w:tcPr>
            <w:tcW w:w="0" w:type="auto"/>
          </w:tcPr>
          <w:p w14:paraId="0A2B0003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SId</w:t>
            </w:r>
            <w:proofErr w:type="spellEnd"/>
          </w:p>
        </w:tc>
        <w:tc>
          <w:tcPr>
            <w:tcW w:w="0" w:type="auto"/>
          </w:tcPr>
          <w:p w14:paraId="2EAC207F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1C6784D3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4A5F6094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181FFD31" w14:textId="77777777" w:rsidR="004201F6" w:rsidRPr="00343FC5" w:rsidRDefault="004201F6" w:rsidP="004201F6">
      <w:pPr>
        <w:jc w:val="both"/>
        <w:rPr>
          <w:noProof/>
          <w:lang w:eastAsia="zh-CN"/>
        </w:rPr>
      </w:pPr>
    </w:p>
    <w:p w14:paraId="3BFAC103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EE313" w14:textId="77777777" w:rsidR="001A0660" w:rsidRDefault="001A0660">
      <w:r>
        <w:separator/>
      </w:r>
    </w:p>
  </w:endnote>
  <w:endnote w:type="continuationSeparator" w:id="0">
    <w:p w14:paraId="6435CA13" w14:textId="77777777" w:rsidR="001A0660" w:rsidRDefault="001A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A9615" w14:textId="77777777" w:rsidR="001A0660" w:rsidRDefault="001A0660">
      <w:r>
        <w:separator/>
      </w:r>
    </w:p>
  </w:footnote>
  <w:footnote w:type="continuationSeparator" w:id="0">
    <w:p w14:paraId="3052938D" w14:textId="77777777" w:rsidR="001A0660" w:rsidRDefault="001A0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759A4"/>
    <w:rsid w:val="000A6394"/>
    <w:rsid w:val="000B7FED"/>
    <w:rsid w:val="000C038A"/>
    <w:rsid w:val="000C6598"/>
    <w:rsid w:val="000D44B3"/>
    <w:rsid w:val="000E014D"/>
    <w:rsid w:val="001230AF"/>
    <w:rsid w:val="00145D43"/>
    <w:rsid w:val="00162FD6"/>
    <w:rsid w:val="00180319"/>
    <w:rsid w:val="00192C46"/>
    <w:rsid w:val="001A0660"/>
    <w:rsid w:val="001A08B3"/>
    <w:rsid w:val="001A733C"/>
    <w:rsid w:val="001A7B60"/>
    <w:rsid w:val="001B52F0"/>
    <w:rsid w:val="001B7A65"/>
    <w:rsid w:val="001E41F3"/>
    <w:rsid w:val="001F0331"/>
    <w:rsid w:val="0026004D"/>
    <w:rsid w:val="002640DD"/>
    <w:rsid w:val="00270EA7"/>
    <w:rsid w:val="00275D12"/>
    <w:rsid w:val="00284FEB"/>
    <w:rsid w:val="002860C4"/>
    <w:rsid w:val="00287155"/>
    <w:rsid w:val="002A466A"/>
    <w:rsid w:val="002B5741"/>
    <w:rsid w:val="002C3FE4"/>
    <w:rsid w:val="002E472E"/>
    <w:rsid w:val="00305409"/>
    <w:rsid w:val="0034108E"/>
    <w:rsid w:val="00341C24"/>
    <w:rsid w:val="003554E6"/>
    <w:rsid w:val="003609EF"/>
    <w:rsid w:val="0036231A"/>
    <w:rsid w:val="00362875"/>
    <w:rsid w:val="00374DD4"/>
    <w:rsid w:val="003E1A36"/>
    <w:rsid w:val="00410371"/>
    <w:rsid w:val="004201F6"/>
    <w:rsid w:val="004242F1"/>
    <w:rsid w:val="00486DD5"/>
    <w:rsid w:val="004A52C6"/>
    <w:rsid w:val="004B75B7"/>
    <w:rsid w:val="004E146D"/>
    <w:rsid w:val="004F2F0D"/>
    <w:rsid w:val="004F7C25"/>
    <w:rsid w:val="005009D9"/>
    <w:rsid w:val="0051580D"/>
    <w:rsid w:val="00547111"/>
    <w:rsid w:val="005556D2"/>
    <w:rsid w:val="00592D74"/>
    <w:rsid w:val="00592E20"/>
    <w:rsid w:val="005A0667"/>
    <w:rsid w:val="005B14F0"/>
    <w:rsid w:val="005E2C44"/>
    <w:rsid w:val="005F52FA"/>
    <w:rsid w:val="00621188"/>
    <w:rsid w:val="006257ED"/>
    <w:rsid w:val="0064479B"/>
    <w:rsid w:val="0065536E"/>
    <w:rsid w:val="00665C47"/>
    <w:rsid w:val="0068622F"/>
    <w:rsid w:val="00695808"/>
    <w:rsid w:val="006A5E8A"/>
    <w:rsid w:val="006B46FB"/>
    <w:rsid w:val="006C2D5A"/>
    <w:rsid w:val="006E21FB"/>
    <w:rsid w:val="0076789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A19"/>
    <w:rsid w:val="008626E7"/>
    <w:rsid w:val="00870EE7"/>
    <w:rsid w:val="008725DF"/>
    <w:rsid w:val="00880A55"/>
    <w:rsid w:val="00884D76"/>
    <w:rsid w:val="008863B9"/>
    <w:rsid w:val="008A45A6"/>
    <w:rsid w:val="008B7764"/>
    <w:rsid w:val="008D39FE"/>
    <w:rsid w:val="008F1D26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11736"/>
    <w:rsid w:val="00A246B6"/>
    <w:rsid w:val="00A47E70"/>
    <w:rsid w:val="00A50CF0"/>
    <w:rsid w:val="00A72DD4"/>
    <w:rsid w:val="00A7671C"/>
    <w:rsid w:val="00A9000C"/>
    <w:rsid w:val="00AA2CBC"/>
    <w:rsid w:val="00AC5820"/>
    <w:rsid w:val="00AD1CD8"/>
    <w:rsid w:val="00B13F88"/>
    <w:rsid w:val="00B16DA1"/>
    <w:rsid w:val="00B258BB"/>
    <w:rsid w:val="00B37576"/>
    <w:rsid w:val="00B61BAE"/>
    <w:rsid w:val="00B67B97"/>
    <w:rsid w:val="00B968C8"/>
    <w:rsid w:val="00BA3EC5"/>
    <w:rsid w:val="00BA51D9"/>
    <w:rsid w:val="00BB5DFC"/>
    <w:rsid w:val="00BD279D"/>
    <w:rsid w:val="00BD6BB8"/>
    <w:rsid w:val="00BD79AE"/>
    <w:rsid w:val="00C12D8A"/>
    <w:rsid w:val="00C27CD7"/>
    <w:rsid w:val="00C34CA1"/>
    <w:rsid w:val="00C5381A"/>
    <w:rsid w:val="00C66BA2"/>
    <w:rsid w:val="00C95985"/>
    <w:rsid w:val="00CB7840"/>
    <w:rsid w:val="00CC426F"/>
    <w:rsid w:val="00CC5026"/>
    <w:rsid w:val="00CC68D0"/>
    <w:rsid w:val="00CF5C18"/>
    <w:rsid w:val="00D03F9A"/>
    <w:rsid w:val="00D06D51"/>
    <w:rsid w:val="00D24991"/>
    <w:rsid w:val="00D50255"/>
    <w:rsid w:val="00D66520"/>
    <w:rsid w:val="00DA4BF2"/>
    <w:rsid w:val="00DE34CF"/>
    <w:rsid w:val="00E13F3D"/>
    <w:rsid w:val="00E2542D"/>
    <w:rsid w:val="00E34898"/>
    <w:rsid w:val="00E408CF"/>
    <w:rsid w:val="00E8508D"/>
    <w:rsid w:val="00E9421D"/>
    <w:rsid w:val="00EA4BD4"/>
    <w:rsid w:val="00EB09B7"/>
    <w:rsid w:val="00ED1E50"/>
    <w:rsid w:val="00ED63C2"/>
    <w:rsid w:val="00ED643D"/>
    <w:rsid w:val="00EE7D7C"/>
    <w:rsid w:val="00F018F4"/>
    <w:rsid w:val="00F25D98"/>
    <w:rsid w:val="00F300FB"/>
    <w:rsid w:val="00F42FA1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5306B-7A1F-4079-B248-6933D59F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5C385-3E90-4964-AE4E-C16DEE8362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64</cp:revision>
  <cp:lastPrinted>1900-01-01T00:00:00Z</cp:lastPrinted>
  <dcterms:created xsi:type="dcterms:W3CDTF">2020-02-03T08:32:00Z</dcterms:created>
  <dcterms:modified xsi:type="dcterms:W3CDTF">2021-10-01T20:03:00Z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